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731B2" w14:textId="097561EE" w:rsidR="00397F0F" w:rsidRPr="007D25F9" w:rsidRDefault="00397F0F" w:rsidP="00397F0F">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7D25F9">
        <w:rPr>
          <w:rFonts w:ascii="Arial" w:eastAsia="等线" w:hAnsi="Arial" w:cs="Arial" w:hint="eastAsia"/>
          <w:b/>
          <w:sz w:val="24"/>
          <w:szCs w:val="24"/>
          <w:lang w:eastAsia="zh-CN"/>
        </w:rPr>
        <w:t>0</w:t>
      </w:r>
      <w:r w:rsidR="00135BE0">
        <w:rPr>
          <w:rFonts w:ascii="Arial" w:eastAsia="等线" w:hAnsi="Arial" w:cs="Arial" w:hint="eastAsia"/>
          <w:b/>
          <w:sz w:val="24"/>
          <w:szCs w:val="24"/>
          <w:lang w:eastAsia="zh-CN"/>
        </w:rPr>
        <w:t>583</w:t>
      </w:r>
      <w:proofErr w:type="gramEnd"/>
    </w:p>
    <w:p w14:paraId="29EDBB4D" w14:textId="37D69E39" w:rsidR="00397F0F" w:rsidRPr="00397F0F" w:rsidRDefault="00397F0F" w:rsidP="001B3765">
      <w:pPr>
        <w:pBdr>
          <w:bottom w:val="single" w:sz="4" w:space="1" w:color="auto"/>
        </w:pBdr>
        <w:tabs>
          <w:tab w:val="right" w:pos="9214"/>
        </w:tabs>
        <w:spacing w:after="0"/>
        <w:jc w:val="both"/>
        <w:rPr>
          <w:rFonts w:ascii="Arial" w:eastAsia="等线"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362B00">
        <w:rPr>
          <w:rFonts w:ascii="Arial" w:eastAsia="等线" w:hAnsi="Arial" w:cs="Arial" w:hint="eastAsia"/>
          <w:i/>
          <w:sz w:val="24"/>
          <w:szCs w:val="24"/>
          <w:lang w:eastAsia="zh-CN"/>
        </w:rPr>
        <w:t>0148</w:t>
      </w:r>
      <w:r w:rsidR="005A38C2">
        <w:rPr>
          <w:rFonts w:ascii="Arial" w:eastAsia="等线" w:hAnsi="Arial" w:cs="Arial" w:hint="eastAsia"/>
          <w:i/>
          <w:sz w:val="24"/>
          <w:szCs w:val="24"/>
          <w:lang w:eastAsia="zh-CN"/>
        </w:rPr>
        <w:t>, S1-230389</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31E7713D"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security c</w:t>
      </w:r>
      <w:r w:rsidR="00E8488D">
        <w:rPr>
          <w:rFonts w:ascii="Arial" w:hAnsi="Arial" w:cs="Arial"/>
          <w:b/>
          <w:bCs/>
        </w:rPr>
        <w:t>onsiderations</w:t>
      </w:r>
    </w:p>
    <w:p w14:paraId="5C2297CC" w14:textId="3B8F0902"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771C5C">
        <w:rPr>
          <w:rFonts w:ascii="Arial" w:hAnsi="Arial" w:cs="Arial" w:hint="eastAsia"/>
          <w:b/>
          <w:bCs/>
          <w:lang w:eastAsia="zh-CN"/>
        </w:rPr>
        <w:t>3</w:t>
      </w:r>
      <w:r>
        <w:rPr>
          <w:rFonts w:ascii="Arial" w:hAnsi="Arial" w:cs="Arial" w:hint="eastAsia"/>
          <w:b/>
          <w:bCs/>
          <w:lang w:eastAsia="zh-CN"/>
        </w:rPr>
        <w:t>.0</w:t>
      </w:r>
      <w:bookmarkStart w:id="0" w:name="_GoBack"/>
      <w:bookmarkEnd w:id="0"/>
    </w:p>
    <w:p w14:paraId="36264B25" w14:textId="53471AEB"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03490">
        <w:rPr>
          <w:rFonts w:ascii="Arial" w:hAnsi="Arial" w:cs="Arial"/>
          <w:b/>
          <w:bCs/>
          <w:lang w:eastAsia="zh-CN"/>
        </w:rPr>
        <w:t>4</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33B8EC20" w:rsidR="008D05CF" w:rsidRPr="00E2523F"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Pr>
          <w:rFonts w:ascii="Arial" w:eastAsia="Calibri" w:hAnsi="Arial" w:cs="Arial"/>
          <w:i/>
          <w:sz w:val="22"/>
        </w:rPr>
        <w:t xml:space="preserve">The </w:t>
      </w:r>
      <w:r w:rsidR="005A7EC7">
        <w:rPr>
          <w:rFonts w:ascii="Arial" w:eastAsia="Calibri" w:hAnsi="Arial" w:cs="Arial"/>
          <w:i/>
          <w:sz w:val="22"/>
        </w:rPr>
        <w:t>contribution</w:t>
      </w:r>
      <w:r w:rsidR="0020241F">
        <w:rPr>
          <w:rFonts w:ascii="Arial" w:eastAsia="Calibri" w:hAnsi="Arial" w:cs="Arial"/>
          <w:i/>
          <w:sz w:val="22"/>
        </w:rPr>
        <w:t xml:space="preserve"> </w:t>
      </w:r>
      <w:r w:rsidR="00673781">
        <w:rPr>
          <w:rFonts w:ascii="Arial" w:eastAsia="Calibri" w:hAnsi="Arial" w:cs="Arial"/>
          <w:i/>
          <w:sz w:val="22"/>
        </w:rPr>
        <w:t>describes security</w:t>
      </w:r>
      <w:r w:rsidR="00D84E8D">
        <w:rPr>
          <w:rFonts w:ascii="Arial" w:eastAsia="Calibri" w:hAnsi="Arial" w:cs="Arial"/>
          <w:i/>
          <w:sz w:val="22"/>
        </w:rPr>
        <w:t xml:space="preserve"> considerations</w:t>
      </w:r>
      <w:r w:rsidR="00CB0DEE">
        <w:rPr>
          <w:rFonts w:ascii="Arial" w:eastAsia="Calibri" w:hAnsi="Arial" w:cs="Arial"/>
          <w:i/>
          <w:sz w:val="22"/>
        </w:rPr>
        <w:t xml:space="preserve"> for Indirect Network S</w:t>
      </w:r>
      <w:r w:rsidR="00673781">
        <w:rPr>
          <w:rFonts w:ascii="Arial" w:eastAsia="Calibri" w:hAnsi="Arial" w:cs="Arial"/>
          <w:i/>
          <w:sz w:val="22"/>
        </w:rPr>
        <w:t>haring, and</w:t>
      </w:r>
      <w:r w:rsidR="00CB0DEE">
        <w:rPr>
          <w:rFonts w:ascii="Arial" w:eastAsia="Calibri" w:hAnsi="Arial" w:cs="Arial"/>
          <w:i/>
          <w:sz w:val="22"/>
        </w:rPr>
        <w:t xml:space="preserve"> proposes</w:t>
      </w:r>
      <w:r w:rsidR="00673781">
        <w:rPr>
          <w:rFonts w:ascii="Arial" w:eastAsia="Calibri" w:hAnsi="Arial" w:cs="Arial"/>
          <w:i/>
          <w:sz w:val="22"/>
        </w:rPr>
        <w:t xml:space="preserve"> potential security requirements for </w:t>
      </w:r>
      <w:r w:rsidR="00673781" w:rsidRPr="00673781">
        <w:rPr>
          <w:rFonts w:ascii="Arial" w:eastAsia="Calibri" w:hAnsi="Arial" w:cs="Arial"/>
          <w:i/>
          <w:sz w:val="22"/>
        </w:rPr>
        <w:t>TR22.851</w:t>
      </w:r>
      <w:r w:rsidR="00673781">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300452A4" w:rsidR="0001674A" w:rsidRDefault="0001674A" w:rsidP="0009108F">
      <w:pPr>
        <w:rPr>
          <w:noProof/>
        </w:rPr>
      </w:pPr>
      <w:r w:rsidRPr="0001674A">
        <w:rPr>
          <w:noProof/>
        </w:rPr>
        <w:t xml:space="preserve">Indirect network sharing </w:t>
      </w:r>
      <w:r>
        <w:rPr>
          <w:noProof/>
        </w:rPr>
        <w:t>introduces</w:t>
      </w:r>
      <w:r w:rsidRPr="0001674A">
        <w:rPr>
          <w:noProof/>
        </w:rPr>
        <w:t xml:space="preserve"> the involvement of core network of Hosting Operators, which </w:t>
      </w:r>
      <w:r w:rsidR="00CD3EEA">
        <w:rPr>
          <w:noProof/>
        </w:rPr>
        <w:t xml:space="preserve">introduces the data exchange of </w:t>
      </w:r>
      <w:r w:rsidRPr="0001674A">
        <w:rPr>
          <w:noProof/>
        </w:rPr>
        <w:t>user information, and the opera</w:t>
      </w:r>
      <w:r w:rsidR="00CD3EEA">
        <w:rPr>
          <w:noProof/>
        </w:rPr>
        <w:t xml:space="preserve">tion and network information between Hosting and </w:t>
      </w:r>
      <w:r w:rsidRPr="0001674A">
        <w:rPr>
          <w:noProof/>
        </w:rPr>
        <w:t>Participating Operators. The</w:t>
      </w:r>
      <w:r>
        <w:rPr>
          <w:noProof/>
        </w:rPr>
        <w:t xml:space="preserve"> proposal intends to collect considerations on security for different use cases </w:t>
      </w:r>
      <w:r w:rsidR="00775371">
        <w:rPr>
          <w:noProof/>
        </w:rPr>
        <w:t xml:space="preserve">of indirect network sharing </w:t>
      </w:r>
      <w:r>
        <w:rPr>
          <w:noProof/>
        </w:rPr>
        <w:t>and reflect</w:t>
      </w:r>
      <w:r w:rsidR="008D59D1">
        <w:rPr>
          <w:noProof/>
        </w:rPr>
        <w:t>s</w:t>
      </w:r>
      <w:r>
        <w:rPr>
          <w:noProof/>
        </w:rPr>
        <w:t xml:space="preserve"> in TR22.851.</w:t>
      </w:r>
    </w:p>
    <w:p w14:paraId="327D03EB" w14:textId="77777777" w:rsidR="00440BFD" w:rsidRPr="00B211DD" w:rsidRDefault="00440BFD" w:rsidP="00440BFD">
      <w:pPr>
        <w:pStyle w:val="CRCoverPage"/>
        <w:rPr>
          <w:b/>
          <w:noProof/>
        </w:rPr>
      </w:pPr>
      <w:r w:rsidRPr="00B211DD">
        <w:rPr>
          <w:b/>
          <w:noProof/>
        </w:rPr>
        <w:t>2. Reason for Change</w:t>
      </w:r>
    </w:p>
    <w:p w14:paraId="010C0F30" w14:textId="7627751E" w:rsidR="00440BFD" w:rsidRPr="00B211DD" w:rsidRDefault="000F46A1" w:rsidP="00440BFD">
      <w:pPr>
        <w:rPr>
          <w:lang w:val="en-US"/>
        </w:rPr>
      </w:pPr>
      <w:r>
        <w:rPr>
          <w:lang w:val="en-US"/>
        </w:rPr>
        <w:t xml:space="preserve">As </w:t>
      </w:r>
      <w:r w:rsidR="00693359">
        <w:rPr>
          <w:lang w:val="en-US"/>
        </w:rPr>
        <w:t xml:space="preserve">agreed </w:t>
      </w:r>
      <w:r>
        <w:rPr>
          <w:lang w:val="en-US"/>
        </w:rPr>
        <w:t>in the last meeting</w:t>
      </w:r>
      <w:r w:rsidR="000B22AE">
        <w:rPr>
          <w:lang w:val="en-US"/>
        </w:rPr>
        <w:t xml:space="preserve">, the </w:t>
      </w:r>
      <w:r w:rsidR="00035E69">
        <w:rPr>
          <w:lang w:val="en-US"/>
        </w:rPr>
        <w:t>wording</w:t>
      </w:r>
      <w:r w:rsidR="00D6690D">
        <w:rPr>
          <w:lang w:val="en-US"/>
        </w:rPr>
        <w:t xml:space="preserve"> of </w:t>
      </w:r>
      <w:r w:rsidR="007C586A">
        <w:rPr>
          <w:lang w:val="en-US"/>
        </w:rPr>
        <w:t>potential</w:t>
      </w:r>
      <w:r w:rsidR="00D6690D">
        <w:rPr>
          <w:lang w:val="en-US"/>
        </w:rPr>
        <w:t xml:space="preserve"> security requirements need</w:t>
      </w:r>
      <w:r>
        <w:rPr>
          <w:lang w:val="en-US"/>
        </w:rPr>
        <w:t xml:space="preserve"> </w:t>
      </w:r>
      <w:r w:rsidR="007C586A">
        <w:rPr>
          <w:lang w:val="en-US"/>
        </w:rPr>
        <w:t>b</w:t>
      </w:r>
      <w:r>
        <w:rPr>
          <w:lang w:val="en-US"/>
        </w:rPr>
        <w:t>e re</w:t>
      </w:r>
      <w:r w:rsidR="000B22AE">
        <w:rPr>
          <w:lang w:val="en-US"/>
        </w:rPr>
        <w:t>fined</w:t>
      </w:r>
      <w:r w:rsidR="007C586A">
        <w:rPr>
          <w:lang w:val="en-US"/>
        </w:rPr>
        <w:t xml:space="preserve"> for further dis</w:t>
      </w:r>
      <w:r w:rsidR="00693359">
        <w:rPr>
          <w:lang w:val="en-US"/>
        </w:rPr>
        <w:t>cussion</w:t>
      </w:r>
      <w:r w:rsidR="00691660">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52FC065F"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B211DD">
        <w:rPr>
          <w:noProof/>
          <w:lang w:val="en-US"/>
        </w:rPr>
        <w:t>51v 0.</w:t>
      </w:r>
      <w:r w:rsidR="006F1E99">
        <w:rPr>
          <w:noProof/>
          <w:lang w:val="en-US"/>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E9C1E1" w14:textId="77777777" w:rsidR="007A66C0" w:rsidRDefault="007A66C0" w:rsidP="007A66C0">
      <w:pPr>
        <w:pStyle w:val="1"/>
      </w:pPr>
      <w:bookmarkStart w:id="1" w:name="_Toc104210785"/>
      <w:r>
        <w:t>6</w:t>
      </w:r>
      <w:r>
        <w:tab/>
        <w:t>Other considerations</w:t>
      </w:r>
    </w:p>
    <w:p w14:paraId="4D36218D" w14:textId="77777777" w:rsidR="00C31F03" w:rsidRDefault="00C31F03" w:rsidP="00C31F03">
      <w:pPr>
        <w:pStyle w:val="3"/>
        <w:rPr>
          <w:ins w:id="2" w:author="Wan, Qing" w:date="2023-01-13T23:14:00Z"/>
        </w:rPr>
      </w:pPr>
      <w:ins w:id="3" w:author="Wan, Qing" w:date="2023-01-13T23:14:00Z">
        <w:r>
          <w:t>6.1</w:t>
        </w:r>
        <w:r>
          <w:tab/>
          <w:t>Considerations on security</w:t>
        </w:r>
      </w:ins>
    </w:p>
    <w:p w14:paraId="30B20D0B" w14:textId="211B0D9E" w:rsidR="00C31F03" w:rsidRDefault="00C31F03" w:rsidP="00C31F03">
      <w:pPr>
        <w:rPr>
          <w:ins w:id="4" w:author="Wan, Qing" w:date="2023-01-13T23:14:00Z"/>
          <w:lang w:val="en-US" w:eastAsia="zh-CN"/>
        </w:rPr>
      </w:pPr>
      <w:ins w:id="5" w:author="Wan, Qing" w:date="2023-01-13T23:14:00Z">
        <w:r>
          <w:t xml:space="preserve">Different from MOCN configuration, which routes UE to the core network of a Participating Operator </w:t>
        </w:r>
        <w:r>
          <w:rPr>
            <w:rFonts w:hint="eastAsia"/>
            <w:lang w:eastAsia="zh-CN"/>
          </w:rPr>
          <w:t xml:space="preserve">directly </w:t>
        </w:r>
        <w:r>
          <w:t xml:space="preserve">through </w:t>
        </w:r>
        <w:r>
          <w:rPr>
            <w:lang w:eastAsia="zh-CN"/>
          </w:rPr>
          <w:t>S</w:t>
        </w:r>
        <w:r>
          <w:rPr>
            <w:rFonts w:hint="eastAsia"/>
            <w:lang w:eastAsia="zh-CN"/>
          </w:rPr>
          <w:t>hared RAN</w:t>
        </w:r>
        <w:r>
          <w:t xml:space="preserve"> of Hosting Operator, </w:t>
        </w:r>
        <w:r>
          <w:rPr>
            <w:lang w:val="en-US"/>
          </w:rPr>
          <w:t>Indirect Network Sharing needs to involve the core network of the Hosting Operator in the signaling exchange. The interoperability between the core networks of Hosting Operators and Participating Operator will expose more information about the subscribers</w:t>
        </w:r>
        <w:r>
          <w:rPr>
            <w:rFonts w:hint="eastAsia"/>
            <w:lang w:val="en-US" w:eastAsia="zh-CN"/>
          </w:rPr>
          <w:t>,</w:t>
        </w:r>
        <w:r>
          <w:rPr>
            <w:lang w:val="en-US"/>
          </w:rPr>
          <w:t xml:space="preserve"> the </w:t>
        </w:r>
        <w:r>
          <w:rPr>
            <w:rFonts w:hint="eastAsia"/>
            <w:lang w:val="en-US" w:eastAsia="zh-CN"/>
          </w:rPr>
          <w:t>operator</w:t>
        </w:r>
        <w:r>
          <w:rPr>
            <w:lang w:val="en-US" w:eastAsia="zh-CN"/>
          </w:rPr>
          <w:t>’</w:t>
        </w:r>
        <w:r>
          <w:rPr>
            <w:rFonts w:hint="eastAsia"/>
            <w:lang w:val="en-US" w:eastAsia="zh-CN"/>
          </w:rPr>
          <w:t xml:space="preserve">s </w:t>
        </w:r>
        <w:r w:rsidR="005F2C62">
          <w:rPr>
            <w:lang w:val="en-US"/>
          </w:rPr>
          <w:t>polic</w:t>
        </w:r>
      </w:ins>
      <w:ins w:id="6" w:author="Wan, Qing" w:date="2023-01-13T23:17:00Z">
        <w:r w:rsidR="005F2C62">
          <w:rPr>
            <w:lang w:val="en-US"/>
          </w:rPr>
          <w:t>ies</w:t>
        </w:r>
      </w:ins>
      <w:ins w:id="7" w:author="Wan, Qing" w:date="2023-01-13T23:14:00Z">
        <w:r>
          <w:rPr>
            <w:lang w:val="en-US"/>
          </w:rPr>
          <w:t xml:space="preserve"> and operations of </w:t>
        </w:r>
        <w:r>
          <w:rPr>
            <w:rFonts w:hint="eastAsia"/>
            <w:lang w:val="en-US" w:eastAsia="zh-CN"/>
          </w:rPr>
          <w:t>respective</w:t>
        </w:r>
        <w:r>
          <w:rPr>
            <w:lang w:val="en-US"/>
          </w:rPr>
          <w:t xml:space="preserve"> core network</w:t>
        </w:r>
        <w:r>
          <w:rPr>
            <w:rFonts w:hint="eastAsia"/>
            <w:lang w:val="en-US" w:eastAsia="zh-CN"/>
          </w:rPr>
          <w:t>s</w:t>
        </w:r>
      </w:ins>
      <w:ins w:id="8" w:author="Wan, Qing" w:date="2023-02-23T13:31:00Z">
        <w:r w:rsidR="00DD48F7">
          <w:rPr>
            <w:rFonts w:hint="eastAsia"/>
            <w:lang w:val="en-US" w:eastAsia="zh-CN"/>
          </w:rPr>
          <w:t xml:space="preserve">, </w:t>
        </w:r>
        <w:r w:rsidR="00DD48F7" w:rsidRPr="00DD48F7">
          <w:rPr>
            <w:lang w:val="en-US" w:eastAsia="zh-CN"/>
          </w:rPr>
          <w:t>especially those irrelevant to Indirect Network Sharing</w:t>
        </w:r>
      </w:ins>
      <w:ins w:id="9" w:author="Wan, Qing" w:date="2023-01-13T23:14:00Z">
        <w:r>
          <w:rPr>
            <w:lang w:val="en-US"/>
          </w:rPr>
          <w:t>.</w:t>
        </w:r>
      </w:ins>
      <w:ins w:id="10" w:author="Wan, Qing" w:date="2023-02-23T00:23:00Z">
        <w:r w:rsidR="00362B00">
          <w:rPr>
            <w:rFonts w:hint="eastAsia"/>
            <w:lang w:val="en-US" w:eastAsia="zh-CN"/>
          </w:rPr>
          <w:t xml:space="preserve"> Therefore, </w:t>
        </w:r>
      </w:ins>
      <w:ins w:id="11" w:author="Wan, Qing" w:date="2023-02-23T00:29:00Z">
        <w:r w:rsidR="00362B00">
          <w:rPr>
            <w:rFonts w:hint="eastAsia"/>
            <w:lang w:val="en-US" w:eastAsia="zh-CN"/>
          </w:rPr>
          <w:t xml:space="preserve">more </w:t>
        </w:r>
      </w:ins>
      <w:ins w:id="12" w:author="Wan, Qing" w:date="2023-02-23T00:24:00Z">
        <w:r w:rsidR="00362B00">
          <w:rPr>
            <w:lang w:val="en-US" w:eastAsia="zh-CN"/>
          </w:rPr>
          <w:t>security</w:t>
        </w:r>
      </w:ins>
      <w:ins w:id="13" w:author="Wan, Qing" w:date="2023-02-23T00:26:00Z">
        <w:r w:rsidR="00362B00">
          <w:rPr>
            <w:rFonts w:hint="eastAsia"/>
            <w:lang w:val="en-US" w:eastAsia="zh-CN"/>
          </w:rPr>
          <w:t xml:space="preserve"> relative to </w:t>
        </w:r>
      </w:ins>
      <w:ins w:id="14" w:author="Wan, Qing" w:date="2023-02-23T00:24:00Z">
        <w:r w:rsidR="00362B00">
          <w:rPr>
            <w:rFonts w:hint="eastAsia"/>
            <w:lang w:val="en-US" w:eastAsia="zh-CN"/>
          </w:rPr>
          <w:t>user privacy and the operator</w:t>
        </w:r>
        <w:r w:rsidR="00362B00">
          <w:rPr>
            <w:lang w:val="en-US" w:eastAsia="zh-CN"/>
          </w:rPr>
          <w:t>’</w:t>
        </w:r>
        <w:r w:rsidR="00362B00">
          <w:rPr>
            <w:rFonts w:hint="eastAsia"/>
            <w:lang w:val="en-US" w:eastAsia="zh-CN"/>
          </w:rPr>
          <w:t xml:space="preserve">s policy </w:t>
        </w:r>
      </w:ins>
      <w:ins w:id="15" w:author="Wan, Qing" w:date="2023-02-24T15:08:00Z">
        <w:r w:rsidR="00301CA6">
          <w:rPr>
            <w:rFonts w:hint="eastAsia"/>
            <w:lang w:val="en-US" w:eastAsia="zh-CN"/>
          </w:rPr>
          <w:t>can</w:t>
        </w:r>
      </w:ins>
      <w:ins w:id="16" w:author="Wan, Qing" w:date="2023-02-23T00:29:00Z">
        <w:r w:rsidR="00CF1B4D">
          <w:rPr>
            <w:rFonts w:hint="eastAsia"/>
            <w:lang w:val="en-US" w:eastAsia="zh-CN"/>
          </w:rPr>
          <w:t xml:space="preserve"> be taken </w:t>
        </w:r>
        <w:r w:rsidR="00362B00">
          <w:rPr>
            <w:rFonts w:hint="eastAsia"/>
            <w:lang w:val="en-US" w:eastAsia="zh-CN"/>
          </w:rPr>
          <w:t>into</w:t>
        </w:r>
      </w:ins>
      <w:ins w:id="17" w:author="Wan, Qing" w:date="2023-02-23T00:24:00Z">
        <w:r w:rsidR="00362B00">
          <w:rPr>
            <w:rFonts w:hint="eastAsia"/>
            <w:lang w:val="en-US" w:eastAsia="zh-CN"/>
          </w:rPr>
          <w:t xml:space="preserve"> account</w:t>
        </w:r>
      </w:ins>
      <w:ins w:id="18" w:author="Wan, Qing" w:date="2023-02-23T00:29:00Z">
        <w:r w:rsidR="00CF1B4D">
          <w:rPr>
            <w:rFonts w:hint="eastAsia"/>
            <w:lang w:val="en-US" w:eastAsia="zh-CN"/>
          </w:rPr>
          <w:t xml:space="preserve"> for</w:t>
        </w:r>
      </w:ins>
      <w:ins w:id="19" w:author="Wan, Qing" w:date="2023-02-23T00:24:00Z">
        <w:r w:rsidR="00362B00">
          <w:rPr>
            <w:rFonts w:hint="eastAsia"/>
            <w:lang w:val="en-US" w:eastAsia="zh-CN"/>
          </w:rPr>
          <w:t xml:space="preserve"> </w:t>
        </w:r>
      </w:ins>
      <w:ins w:id="20" w:author="Wan, Qing" w:date="2023-02-23T00:29:00Z">
        <w:r w:rsidR="00CF1B4D">
          <w:rPr>
            <w:rFonts w:hint="eastAsia"/>
            <w:lang w:val="en-US" w:eastAsia="zh-CN"/>
          </w:rPr>
          <w:t>the Indirect Network Sharing configuration.</w:t>
        </w:r>
      </w:ins>
    </w:p>
    <w:p w14:paraId="75BA905E" w14:textId="24E2591A" w:rsidR="002B7B08" w:rsidRPr="002B7B08" w:rsidRDefault="00362B00">
      <w:pPr>
        <w:ind w:left="284"/>
        <w:rPr>
          <w:ins w:id="21" w:author="Wan, Qing" w:date="2023-02-23T00:21:00Z"/>
          <w:color w:val="FF0000"/>
          <w:lang w:val="en-US" w:eastAsia="zh-CN"/>
          <w:rPrChange w:id="22" w:author="Wan, Qing" w:date="2023-02-24T01:16:00Z">
            <w:rPr>
              <w:ins w:id="23" w:author="Wan, Qing" w:date="2023-02-23T00:21:00Z"/>
              <w:noProof/>
              <w:lang w:eastAsia="zh-CN"/>
            </w:rPr>
          </w:rPrChange>
        </w:rPr>
        <w:pPrChange w:id="24" w:author="Wan, Qing" w:date="2023-02-24T01:17:00Z">
          <w:pPr/>
        </w:pPrChange>
      </w:pPr>
      <w:ins w:id="25" w:author="Wan, Qing" w:date="2023-02-23T00:21:00Z">
        <w:r w:rsidRPr="0005798C">
          <w:rPr>
            <w:color w:val="FF0000"/>
            <w:lang w:val="en-US" w:eastAsia="zh-CN"/>
            <w:rPrChange w:id="26" w:author="Wan, Qing" w:date="2023-02-23T00:30:00Z">
              <w:rPr>
                <w:lang w:val="en-US" w:eastAsia="zh-CN"/>
              </w:rPr>
            </w:rPrChange>
          </w:rPr>
          <w:t xml:space="preserve">Editor’s Note: it’s FFS that any potential </w:t>
        </w:r>
      </w:ins>
      <w:ins w:id="27" w:author="Wan, Qing" w:date="2023-02-23T00:30:00Z">
        <w:r w:rsidR="0005798C">
          <w:rPr>
            <w:rFonts w:hint="eastAsia"/>
            <w:color w:val="FF0000"/>
            <w:lang w:val="en-US" w:eastAsia="zh-CN"/>
          </w:rPr>
          <w:t xml:space="preserve">new </w:t>
        </w:r>
      </w:ins>
      <w:ins w:id="28" w:author="Wan, Qing" w:date="2023-02-23T00:21:00Z">
        <w:r w:rsidRPr="0005798C">
          <w:rPr>
            <w:color w:val="FF0000"/>
            <w:lang w:val="en-US" w:eastAsia="zh-CN"/>
            <w:rPrChange w:id="29" w:author="Wan, Qing" w:date="2023-02-23T00:30:00Z">
              <w:rPr>
                <w:lang w:val="en-US" w:eastAsia="zh-CN"/>
              </w:rPr>
            </w:rPrChange>
          </w:rPr>
          <w:t>security requirements</w:t>
        </w:r>
      </w:ins>
      <w:ins w:id="30" w:author="Wan, Qing" w:date="2023-02-23T00:22:00Z">
        <w:r w:rsidRPr="0005798C">
          <w:rPr>
            <w:color w:val="FF0000"/>
            <w:lang w:val="en-US" w:eastAsia="zh-CN"/>
            <w:rPrChange w:id="31" w:author="Wan, Qing" w:date="2023-02-23T00:30:00Z">
              <w:rPr>
                <w:lang w:val="en-US" w:eastAsia="zh-CN"/>
              </w:rPr>
            </w:rPrChange>
          </w:rPr>
          <w:t xml:space="preserve"> </w:t>
        </w:r>
      </w:ins>
      <w:ins w:id="32" w:author="Wan, Qing" w:date="2023-02-23T00:21:00Z">
        <w:r w:rsidRPr="0005798C">
          <w:rPr>
            <w:color w:val="FF0000"/>
            <w:lang w:val="en-US" w:eastAsia="zh-CN"/>
            <w:rPrChange w:id="33" w:author="Wan, Qing" w:date="2023-02-23T00:30:00Z">
              <w:rPr>
                <w:lang w:val="en-US" w:eastAsia="zh-CN"/>
              </w:rPr>
            </w:rPrChange>
          </w:rPr>
          <w:t>will be ident</w:t>
        </w:r>
      </w:ins>
      <w:ins w:id="34" w:author="Wan, Qing" w:date="2023-02-23T00:22:00Z">
        <w:r w:rsidRPr="0005798C">
          <w:rPr>
            <w:color w:val="FF0000"/>
            <w:lang w:val="en-US" w:eastAsia="zh-CN"/>
            <w:rPrChange w:id="35" w:author="Wan, Qing" w:date="2023-02-23T00:30:00Z">
              <w:rPr>
                <w:lang w:val="en-US" w:eastAsia="zh-CN"/>
              </w:rPr>
            </w:rPrChange>
          </w:rPr>
          <w:t>ified.</w:t>
        </w:r>
      </w:ins>
      <w:ins w:id="36" w:author="Wan, Qing" w:date="2023-02-23T00:21:00Z">
        <w:r w:rsidRPr="0005798C">
          <w:rPr>
            <w:color w:val="FF0000"/>
            <w:lang w:val="en-US" w:eastAsia="zh-CN"/>
            <w:rPrChange w:id="37" w:author="Wan, Qing" w:date="2023-02-23T00:30:00Z">
              <w:rPr>
                <w:lang w:val="en-US" w:eastAsia="zh-CN"/>
              </w:rPr>
            </w:rPrChange>
          </w:rPr>
          <w:t xml:space="preserve"> </w:t>
        </w:r>
      </w:ins>
    </w:p>
    <w:p w14:paraId="4CC33F66" w14:textId="5CF41966" w:rsidR="000F2749" w:rsidRPr="000F2749" w:rsidDel="00362B00" w:rsidRDefault="000F2749" w:rsidP="00C31F03">
      <w:pPr>
        <w:rPr>
          <w:del w:id="38" w:author="Wan, Qing" w:date="2023-02-23T00:22:00Z"/>
          <w:lang w:eastAsia="zh-CN"/>
        </w:rPr>
      </w:pPr>
    </w:p>
    <w:bookmarkEnd w:id="1"/>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5A03A" w14:textId="77777777" w:rsidR="00C20615" w:rsidRDefault="00C20615">
      <w:r>
        <w:separator/>
      </w:r>
    </w:p>
  </w:endnote>
  <w:endnote w:type="continuationSeparator" w:id="0">
    <w:p w14:paraId="3A51EE2B" w14:textId="77777777" w:rsidR="00C20615" w:rsidRDefault="00C20615">
      <w:r>
        <w:continuationSeparator/>
      </w:r>
    </w:p>
  </w:endnote>
  <w:endnote w:type="continuationNotice" w:id="1">
    <w:p w14:paraId="25C5AF21" w14:textId="77777777" w:rsidR="00C20615" w:rsidRDefault="00C20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DE1B1" w14:textId="77777777" w:rsidR="00C20615" w:rsidRDefault="00C20615">
      <w:r>
        <w:separator/>
      </w:r>
    </w:p>
  </w:footnote>
  <w:footnote w:type="continuationSeparator" w:id="0">
    <w:p w14:paraId="7600118A" w14:textId="77777777" w:rsidR="00C20615" w:rsidRDefault="00C20615">
      <w:r>
        <w:continuationSeparator/>
      </w:r>
    </w:p>
  </w:footnote>
  <w:footnote w:type="continuationNotice" w:id="1">
    <w:p w14:paraId="54014F3D" w14:textId="77777777" w:rsidR="00C20615" w:rsidRDefault="00C206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5798C"/>
    <w:rsid w:val="00060970"/>
    <w:rsid w:val="0006132E"/>
    <w:rsid w:val="00062023"/>
    <w:rsid w:val="000655A6"/>
    <w:rsid w:val="0006697A"/>
    <w:rsid w:val="00080512"/>
    <w:rsid w:val="00084CC9"/>
    <w:rsid w:val="00090190"/>
    <w:rsid w:val="0009108F"/>
    <w:rsid w:val="00092510"/>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BE0"/>
    <w:rsid w:val="00135C84"/>
    <w:rsid w:val="00145DDE"/>
    <w:rsid w:val="00147F2B"/>
    <w:rsid w:val="001509F5"/>
    <w:rsid w:val="0015382F"/>
    <w:rsid w:val="00154981"/>
    <w:rsid w:val="00155E8A"/>
    <w:rsid w:val="00156782"/>
    <w:rsid w:val="0016058B"/>
    <w:rsid w:val="00172A00"/>
    <w:rsid w:val="00172B92"/>
    <w:rsid w:val="00174C53"/>
    <w:rsid w:val="00176C59"/>
    <w:rsid w:val="00181517"/>
    <w:rsid w:val="00181A44"/>
    <w:rsid w:val="00187CB5"/>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10B12"/>
    <w:rsid w:val="0021415B"/>
    <w:rsid w:val="00214BE1"/>
    <w:rsid w:val="00221694"/>
    <w:rsid w:val="00231542"/>
    <w:rsid w:val="002325F2"/>
    <w:rsid w:val="002347A2"/>
    <w:rsid w:val="00246D45"/>
    <w:rsid w:val="002514AA"/>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6339"/>
    <w:rsid w:val="002B7B08"/>
    <w:rsid w:val="002C1C4B"/>
    <w:rsid w:val="002C3B79"/>
    <w:rsid w:val="002E00EE"/>
    <w:rsid w:val="002E48C7"/>
    <w:rsid w:val="002E7E3D"/>
    <w:rsid w:val="002F2BE2"/>
    <w:rsid w:val="002F3938"/>
    <w:rsid w:val="002F4D23"/>
    <w:rsid w:val="002F4E98"/>
    <w:rsid w:val="002F5F2C"/>
    <w:rsid w:val="002F6779"/>
    <w:rsid w:val="00301CA6"/>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2B00"/>
    <w:rsid w:val="00365A9F"/>
    <w:rsid w:val="003710DD"/>
    <w:rsid w:val="00375C86"/>
    <w:rsid w:val="003765B8"/>
    <w:rsid w:val="00381FA9"/>
    <w:rsid w:val="00383E53"/>
    <w:rsid w:val="00384075"/>
    <w:rsid w:val="00386717"/>
    <w:rsid w:val="00387487"/>
    <w:rsid w:val="00392418"/>
    <w:rsid w:val="003953F6"/>
    <w:rsid w:val="00397F0F"/>
    <w:rsid w:val="003A07B0"/>
    <w:rsid w:val="003B06B4"/>
    <w:rsid w:val="003B1407"/>
    <w:rsid w:val="003C3971"/>
    <w:rsid w:val="003C5CA4"/>
    <w:rsid w:val="003C76AC"/>
    <w:rsid w:val="003D5A2B"/>
    <w:rsid w:val="003D707E"/>
    <w:rsid w:val="003D7B2D"/>
    <w:rsid w:val="003E522F"/>
    <w:rsid w:val="003F2FC7"/>
    <w:rsid w:val="003F4E0A"/>
    <w:rsid w:val="00406182"/>
    <w:rsid w:val="004074A7"/>
    <w:rsid w:val="004129A1"/>
    <w:rsid w:val="0041500C"/>
    <w:rsid w:val="00423114"/>
    <w:rsid w:val="00423334"/>
    <w:rsid w:val="00424F21"/>
    <w:rsid w:val="00427030"/>
    <w:rsid w:val="004345EC"/>
    <w:rsid w:val="00434909"/>
    <w:rsid w:val="00440BFD"/>
    <w:rsid w:val="00444BD5"/>
    <w:rsid w:val="0044631E"/>
    <w:rsid w:val="00446F14"/>
    <w:rsid w:val="00452451"/>
    <w:rsid w:val="00455717"/>
    <w:rsid w:val="0045757A"/>
    <w:rsid w:val="0046108A"/>
    <w:rsid w:val="004616E1"/>
    <w:rsid w:val="004624C7"/>
    <w:rsid w:val="00465515"/>
    <w:rsid w:val="0046732E"/>
    <w:rsid w:val="00476537"/>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578"/>
    <w:rsid w:val="004D6458"/>
    <w:rsid w:val="004D6B00"/>
    <w:rsid w:val="004E213A"/>
    <w:rsid w:val="004E3462"/>
    <w:rsid w:val="004E7D9B"/>
    <w:rsid w:val="004F0988"/>
    <w:rsid w:val="004F3340"/>
    <w:rsid w:val="00500BDE"/>
    <w:rsid w:val="005038DC"/>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538B9"/>
    <w:rsid w:val="00565087"/>
    <w:rsid w:val="00570519"/>
    <w:rsid w:val="005713C3"/>
    <w:rsid w:val="00580227"/>
    <w:rsid w:val="005941F6"/>
    <w:rsid w:val="00597B11"/>
    <w:rsid w:val="005A3823"/>
    <w:rsid w:val="005A38C2"/>
    <w:rsid w:val="005A6945"/>
    <w:rsid w:val="005A6B24"/>
    <w:rsid w:val="005A7028"/>
    <w:rsid w:val="005A7EC7"/>
    <w:rsid w:val="005B2295"/>
    <w:rsid w:val="005B265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FDF"/>
    <w:rsid w:val="00622C01"/>
    <w:rsid w:val="00630803"/>
    <w:rsid w:val="0063335C"/>
    <w:rsid w:val="0063543D"/>
    <w:rsid w:val="0063577D"/>
    <w:rsid w:val="00636C94"/>
    <w:rsid w:val="00643CD3"/>
    <w:rsid w:val="00644E1A"/>
    <w:rsid w:val="006461FA"/>
    <w:rsid w:val="00647114"/>
    <w:rsid w:val="006604E2"/>
    <w:rsid w:val="0066357D"/>
    <w:rsid w:val="00673781"/>
    <w:rsid w:val="00673AEC"/>
    <w:rsid w:val="00680798"/>
    <w:rsid w:val="00680C46"/>
    <w:rsid w:val="0069037E"/>
    <w:rsid w:val="006912E9"/>
    <w:rsid w:val="00691660"/>
    <w:rsid w:val="00693359"/>
    <w:rsid w:val="00694338"/>
    <w:rsid w:val="0069660D"/>
    <w:rsid w:val="006A323F"/>
    <w:rsid w:val="006A5084"/>
    <w:rsid w:val="006A68A9"/>
    <w:rsid w:val="006B30D0"/>
    <w:rsid w:val="006C0B57"/>
    <w:rsid w:val="006C150F"/>
    <w:rsid w:val="006C1ABC"/>
    <w:rsid w:val="006C21B7"/>
    <w:rsid w:val="006C3D95"/>
    <w:rsid w:val="006C4C67"/>
    <w:rsid w:val="006C4F6A"/>
    <w:rsid w:val="006D0F5C"/>
    <w:rsid w:val="006D3FAE"/>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7844"/>
    <w:rsid w:val="00721833"/>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91E97"/>
    <w:rsid w:val="007A1CA5"/>
    <w:rsid w:val="007A1E0C"/>
    <w:rsid w:val="007A66C0"/>
    <w:rsid w:val="007B1174"/>
    <w:rsid w:val="007B1220"/>
    <w:rsid w:val="007B3AC9"/>
    <w:rsid w:val="007B5190"/>
    <w:rsid w:val="007B600E"/>
    <w:rsid w:val="007C18FB"/>
    <w:rsid w:val="007C1A89"/>
    <w:rsid w:val="007C3DA6"/>
    <w:rsid w:val="007C586A"/>
    <w:rsid w:val="007C7F23"/>
    <w:rsid w:val="007D25F9"/>
    <w:rsid w:val="007E2089"/>
    <w:rsid w:val="007E2B2E"/>
    <w:rsid w:val="007F0F4A"/>
    <w:rsid w:val="008028A4"/>
    <w:rsid w:val="00802C69"/>
    <w:rsid w:val="00802FA4"/>
    <w:rsid w:val="008044F4"/>
    <w:rsid w:val="00804CF1"/>
    <w:rsid w:val="00807DFA"/>
    <w:rsid w:val="00817AC4"/>
    <w:rsid w:val="00830747"/>
    <w:rsid w:val="00834A75"/>
    <w:rsid w:val="008359CD"/>
    <w:rsid w:val="00836831"/>
    <w:rsid w:val="00840019"/>
    <w:rsid w:val="008406D4"/>
    <w:rsid w:val="00843834"/>
    <w:rsid w:val="00871A5F"/>
    <w:rsid w:val="0087257B"/>
    <w:rsid w:val="008768CA"/>
    <w:rsid w:val="00876E2A"/>
    <w:rsid w:val="00881F3D"/>
    <w:rsid w:val="00882118"/>
    <w:rsid w:val="008923B8"/>
    <w:rsid w:val="00894179"/>
    <w:rsid w:val="0089453B"/>
    <w:rsid w:val="008967A2"/>
    <w:rsid w:val="008A5A5B"/>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348E"/>
    <w:rsid w:val="00917CCB"/>
    <w:rsid w:val="009233B5"/>
    <w:rsid w:val="00926740"/>
    <w:rsid w:val="009310F0"/>
    <w:rsid w:val="00931264"/>
    <w:rsid w:val="00933FB0"/>
    <w:rsid w:val="009347D3"/>
    <w:rsid w:val="00942EC2"/>
    <w:rsid w:val="00944E9E"/>
    <w:rsid w:val="00950BD1"/>
    <w:rsid w:val="00953A9C"/>
    <w:rsid w:val="00954D0B"/>
    <w:rsid w:val="00960236"/>
    <w:rsid w:val="009626A2"/>
    <w:rsid w:val="00962DA1"/>
    <w:rsid w:val="00962F76"/>
    <w:rsid w:val="009726A4"/>
    <w:rsid w:val="009728A4"/>
    <w:rsid w:val="009743C1"/>
    <w:rsid w:val="00977FA0"/>
    <w:rsid w:val="00980F66"/>
    <w:rsid w:val="009815C4"/>
    <w:rsid w:val="009821CE"/>
    <w:rsid w:val="00982E37"/>
    <w:rsid w:val="00982FAC"/>
    <w:rsid w:val="0098619B"/>
    <w:rsid w:val="00993DBA"/>
    <w:rsid w:val="009A00E9"/>
    <w:rsid w:val="009A3D79"/>
    <w:rsid w:val="009A5506"/>
    <w:rsid w:val="009A57A5"/>
    <w:rsid w:val="009A6DCB"/>
    <w:rsid w:val="009B0CA3"/>
    <w:rsid w:val="009B6270"/>
    <w:rsid w:val="009C1BA0"/>
    <w:rsid w:val="009C5B85"/>
    <w:rsid w:val="009C602A"/>
    <w:rsid w:val="009D04B0"/>
    <w:rsid w:val="009D2596"/>
    <w:rsid w:val="009E4333"/>
    <w:rsid w:val="009E4B1F"/>
    <w:rsid w:val="009E5827"/>
    <w:rsid w:val="009E71CE"/>
    <w:rsid w:val="009F0B90"/>
    <w:rsid w:val="009F37B7"/>
    <w:rsid w:val="009F4B49"/>
    <w:rsid w:val="00A00222"/>
    <w:rsid w:val="00A00FF7"/>
    <w:rsid w:val="00A01847"/>
    <w:rsid w:val="00A028B1"/>
    <w:rsid w:val="00A02F93"/>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5008E"/>
    <w:rsid w:val="00A53724"/>
    <w:rsid w:val="00A53891"/>
    <w:rsid w:val="00A559AA"/>
    <w:rsid w:val="00A56066"/>
    <w:rsid w:val="00A72EEB"/>
    <w:rsid w:val="00A73129"/>
    <w:rsid w:val="00A80343"/>
    <w:rsid w:val="00A82346"/>
    <w:rsid w:val="00A82757"/>
    <w:rsid w:val="00A84CBC"/>
    <w:rsid w:val="00A86A75"/>
    <w:rsid w:val="00A90314"/>
    <w:rsid w:val="00A92801"/>
    <w:rsid w:val="00A92BA1"/>
    <w:rsid w:val="00A95A32"/>
    <w:rsid w:val="00AA11D1"/>
    <w:rsid w:val="00AA148E"/>
    <w:rsid w:val="00AB118A"/>
    <w:rsid w:val="00AB4A5D"/>
    <w:rsid w:val="00AB4C21"/>
    <w:rsid w:val="00AC6BC6"/>
    <w:rsid w:val="00AD30DF"/>
    <w:rsid w:val="00AD63F3"/>
    <w:rsid w:val="00AE0D7E"/>
    <w:rsid w:val="00AE3AF2"/>
    <w:rsid w:val="00AE4B78"/>
    <w:rsid w:val="00AE65E2"/>
    <w:rsid w:val="00AE7936"/>
    <w:rsid w:val="00AF11D7"/>
    <w:rsid w:val="00AF1460"/>
    <w:rsid w:val="00AF3E37"/>
    <w:rsid w:val="00AF5EEF"/>
    <w:rsid w:val="00B0047A"/>
    <w:rsid w:val="00B105EB"/>
    <w:rsid w:val="00B10690"/>
    <w:rsid w:val="00B114F0"/>
    <w:rsid w:val="00B15000"/>
    <w:rsid w:val="00B15449"/>
    <w:rsid w:val="00B211DD"/>
    <w:rsid w:val="00B247F6"/>
    <w:rsid w:val="00B279EA"/>
    <w:rsid w:val="00B36FE6"/>
    <w:rsid w:val="00B411FC"/>
    <w:rsid w:val="00B43BED"/>
    <w:rsid w:val="00B4525D"/>
    <w:rsid w:val="00B505B7"/>
    <w:rsid w:val="00B606FD"/>
    <w:rsid w:val="00B608D6"/>
    <w:rsid w:val="00B64BB0"/>
    <w:rsid w:val="00B67D9A"/>
    <w:rsid w:val="00B73072"/>
    <w:rsid w:val="00B74CBB"/>
    <w:rsid w:val="00B752AD"/>
    <w:rsid w:val="00B807AF"/>
    <w:rsid w:val="00B900A5"/>
    <w:rsid w:val="00B91D72"/>
    <w:rsid w:val="00B929D3"/>
    <w:rsid w:val="00B93086"/>
    <w:rsid w:val="00B955E7"/>
    <w:rsid w:val="00BA18BF"/>
    <w:rsid w:val="00BA19ED"/>
    <w:rsid w:val="00BA4B8D"/>
    <w:rsid w:val="00BA7BA4"/>
    <w:rsid w:val="00BB5705"/>
    <w:rsid w:val="00BC0F7D"/>
    <w:rsid w:val="00BC4BF2"/>
    <w:rsid w:val="00BD0C23"/>
    <w:rsid w:val="00BD150B"/>
    <w:rsid w:val="00BD3980"/>
    <w:rsid w:val="00BD7CE1"/>
    <w:rsid w:val="00BD7D31"/>
    <w:rsid w:val="00BE02D5"/>
    <w:rsid w:val="00BE3255"/>
    <w:rsid w:val="00BE5BF3"/>
    <w:rsid w:val="00BE63B1"/>
    <w:rsid w:val="00BE7BF9"/>
    <w:rsid w:val="00BF128E"/>
    <w:rsid w:val="00BF7AFD"/>
    <w:rsid w:val="00C00424"/>
    <w:rsid w:val="00C02EDE"/>
    <w:rsid w:val="00C032D8"/>
    <w:rsid w:val="00C0409D"/>
    <w:rsid w:val="00C0484A"/>
    <w:rsid w:val="00C0688B"/>
    <w:rsid w:val="00C074DD"/>
    <w:rsid w:val="00C108E8"/>
    <w:rsid w:val="00C1130F"/>
    <w:rsid w:val="00C12FF1"/>
    <w:rsid w:val="00C1496A"/>
    <w:rsid w:val="00C17F3A"/>
    <w:rsid w:val="00C20615"/>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6072A"/>
    <w:rsid w:val="00C628F9"/>
    <w:rsid w:val="00C62908"/>
    <w:rsid w:val="00C66610"/>
    <w:rsid w:val="00C67C95"/>
    <w:rsid w:val="00C70F59"/>
    <w:rsid w:val="00C719E1"/>
    <w:rsid w:val="00C72833"/>
    <w:rsid w:val="00C7682B"/>
    <w:rsid w:val="00C76D7F"/>
    <w:rsid w:val="00C80F1D"/>
    <w:rsid w:val="00C857E0"/>
    <w:rsid w:val="00C85805"/>
    <w:rsid w:val="00C91962"/>
    <w:rsid w:val="00C91DA5"/>
    <w:rsid w:val="00C93F40"/>
    <w:rsid w:val="00CA139D"/>
    <w:rsid w:val="00CA19AA"/>
    <w:rsid w:val="00CA3D0C"/>
    <w:rsid w:val="00CA53D3"/>
    <w:rsid w:val="00CA7EBD"/>
    <w:rsid w:val="00CB0898"/>
    <w:rsid w:val="00CB0DEE"/>
    <w:rsid w:val="00CC2708"/>
    <w:rsid w:val="00CC4A61"/>
    <w:rsid w:val="00CD2942"/>
    <w:rsid w:val="00CD3EEA"/>
    <w:rsid w:val="00CD3F6E"/>
    <w:rsid w:val="00CD6636"/>
    <w:rsid w:val="00CD7369"/>
    <w:rsid w:val="00CE3AF7"/>
    <w:rsid w:val="00CE46F9"/>
    <w:rsid w:val="00CE635C"/>
    <w:rsid w:val="00CE6627"/>
    <w:rsid w:val="00CF1A6F"/>
    <w:rsid w:val="00CF1B4D"/>
    <w:rsid w:val="00CF6140"/>
    <w:rsid w:val="00CF71F6"/>
    <w:rsid w:val="00D04C5E"/>
    <w:rsid w:val="00D04CA8"/>
    <w:rsid w:val="00D141C5"/>
    <w:rsid w:val="00D144FB"/>
    <w:rsid w:val="00D17F8A"/>
    <w:rsid w:val="00D24D07"/>
    <w:rsid w:val="00D2536C"/>
    <w:rsid w:val="00D26AA3"/>
    <w:rsid w:val="00D34CAE"/>
    <w:rsid w:val="00D36925"/>
    <w:rsid w:val="00D4360B"/>
    <w:rsid w:val="00D532F3"/>
    <w:rsid w:val="00D54127"/>
    <w:rsid w:val="00D57972"/>
    <w:rsid w:val="00D60D2C"/>
    <w:rsid w:val="00D61942"/>
    <w:rsid w:val="00D6690D"/>
    <w:rsid w:val="00D675A9"/>
    <w:rsid w:val="00D67ACF"/>
    <w:rsid w:val="00D738D6"/>
    <w:rsid w:val="00D755EB"/>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8F7"/>
    <w:rsid w:val="00DD4C17"/>
    <w:rsid w:val="00DD74A5"/>
    <w:rsid w:val="00DD777A"/>
    <w:rsid w:val="00DF1C36"/>
    <w:rsid w:val="00DF2B1F"/>
    <w:rsid w:val="00DF5D4C"/>
    <w:rsid w:val="00DF6272"/>
    <w:rsid w:val="00DF62CD"/>
    <w:rsid w:val="00E0383E"/>
    <w:rsid w:val="00E041AD"/>
    <w:rsid w:val="00E04AAB"/>
    <w:rsid w:val="00E05950"/>
    <w:rsid w:val="00E16509"/>
    <w:rsid w:val="00E16E2A"/>
    <w:rsid w:val="00E232ED"/>
    <w:rsid w:val="00E2523F"/>
    <w:rsid w:val="00E25B13"/>
    <w:rsid w:val="00E26B3E"/>
    <w:rsid w:val="00E27774"/>
    <w:rsid w:val="00E3138C"/>
    <w:rsid w:val="00E322E2"/>
    <w:rsid w:val="00E34CF5"/>
    <w:rsid w:val="00E3667B"/>
    <w:rsid w:val="00E40EBA"/>
    <w:rsid w:val="00E44582"/>
    <w:rsid w:val="00E55514"/>
    <w:rsid w:val="00E758AE"/>
    <w:rsid w:val="00E77645"/>
    <w:rsid w:val="00E82AC5"/>
    <w:rsid w:val="00E8488D"/>
    <w:rsid w:val="00E93455"/>
    <w:rsid w:val="00E97CE0"/>
    <w:rsid w:val="00EA15B0"/>
    <w:rsid w:val="00EA43A5"/>
    <w:rsid w:val="00EA5EA7"/>
    <w:rsid w:val="00EA6C4C"/>
    <w:rsid w:val="00EA78F5"/>
    <w:rsid w:val="00EB1EF1"/>
    <w:rsid w:val="00EB432F"/>
    <w:rsid w:val="00EC4A25"/>
    <w:rsid w:val="00EE111A"/>
    <w:rsid w:val="00EE3330"/>
    <w:rsid w:val="00EE6A8E"/>
    <w:rsid w:val="00EE6F0E"/>
    <w:rsid w:val="00EF608C"/>
    <w:rsid w:val="00F00206"/>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266"/>
    <w:rsid w:val="00FA2F55"/>
    <w:rsid w:val="00FA3E75"/>
    <w:rsid w:val="00FB0659"/>
    <w:rsid w:val="00FB31E9"/>
    <w:rsid w:val="00FB3CE5"/>
    <w:rsid w:val="00FB5147"/>
    <w:rsid w:val="00FC1192"/>
    <w:rsid w:val="00FC5D23"/>
    <w:rsid w:val="00FC7046"/>
    <w:rsid w:val="00FD0414"/>
    <w:rsid w:val="00FD535C"/>
    <w:rsid w:val="00FE0401"/>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503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8707E-6274-411F-B42A-29DB6275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5</cp:revision>
  <cp:lastPrinted>2019-02-25T14:05:00Z</cp:lastPrinted>
  <dcterms:created xsi:type="dcterms:W3CDTF">2023-02-24T07:08:00Z</dcterms:created>
  <dcterms:modified xsi:type="dcterms:W3CDTF">2023-02-24T07:09:00Z</dcterms:modified>
</cp:coreProperties>
</file>